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53F" w:rsidRPr="00D9053F" w:rsidRDefault="00D9053F" w:rsidP="00D905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20125194"/>
      <w:bookmarkStart w:id="1" w:name="_Toc27486391"/>
      <w:bookmarkStart w:id="2" w:name="_Toc36210444"/>
      <w:bookmarkStart w:id="3" w:name="_Toc45096303"/>
      <w:bookmarkStart w:id="4" w:name="_Toc45882336"/>
      <w:bookmarkStart w:id="5" w:name="_Toc51762132"/>
      <w:bookmarkStart w:id="6" w:name="_Toc74828793"/>
      <w:r w:rsidRPr="00D9053F">
        <w:rPr>
          <w:rFonts w:ascii="Arial" w:eastAsia="Times New Roman" w:hAnsi="Arial"/>
          <w:b/>
          <w:noProof/>
          <w:sz w:val="24"/>
        </w:rPr>
        <w:t>3GPP TSG-SA1 Meeting #9</w:t>
      </w:r>
      <w:r w:rsidRPr="00D9053F">
        <w:rPr>
          <w:rFonts w:ascii="Arial" w:hAnsi="Arial" w:hint="eastAsia"/>
          <w:b/>
          <w:noProof/>
          <w:sz w:val="24"/>
          <w:lang w:eastAsia="zh-CN"/>
        </w:rPr>
        <w:t>6</w:t>
      </w:r>
      <w:r w:rsidRPr="00D9053F">
        <w:rPr>
          <w:rFonts w:ascii="Arial" w:eastAsia="Times New Roman" w:hAnsi="Arial"/>
          <w:b/>
          <w:noProof/>
          <w:sz w:val="24"/>
        </w:rPr>
        <w:t>e</w:t>
      </w:r>
      <w:r w:rsidRPr="00D9053F">
        <w:rPr>
          <w:rFonts w:ascii="Arial" w:eastAsia="Times New Roman" w:hAnsi="Arial"/>
          <w:b/>
          <w:i/>
          <w:noProof/>
          <w:sz w:val="28"/>
        </w:rPr>
        <w:tab/>
        <w:t>S1-21</w:t>
      </w:r>
      <w:r w:rsidRPr="00D9053F">
        <w:rPr>
          <w:rFonts w:ascii="Arial" w:hAnsi="Arial"/>
          <w:b/>
          <w:i/>
          <w:noProof/>
          <w:sz w:val="28"/>
          <w:lang w:eastAsia="zh-CN"/>
        </w:rPr>
        <w:t>41</w:t>
      </w:r>
      <w:r>
        <w:rPr>
          <w:rFonts w:ascii="Arial" w:hAnsi="Arial"/>
          <w:b/>
          <w:i/>
          <w:noProof/>
          <w:sz w:val="28"/>
          <w:lang w:eastAsia="zh-CN"/>
        </w:rPr>
        <w:t>51</w:t>
      </w:r>
      <w:r w:rsidR="00870B47">
        <w:rPr>
          <w:rFonts w:ascii="Arial" w:hAnsi="Arial"/>
          <w:b/>
          <w:i/>
          <w:noProof/>
          <w:sz w:val="28"/>
          <w:lang w:eastAsia="zh-CN"/>
        </w:rPr>
        <w:t>r</w:t>
      </w:r>
      <w:r w:rsidR="00671EF2">
        <w:rPr>
          <w:rFonts w:ascii="Arial" w:hAnsi="Arial"/>
          <w:b/>
          <w:i/>
          <w:noProof/>
          <w:sz w:val="28"/>
          <w:lang w:eastAsia="zh-CN"/>
        </w:rPr>
        <w:t>3</w:t>
      </w:r>
    </w:p>
    <w:p w:rsidR="00D9053F" w:rsidRPr="00D9053F" w:rsidRDefault="00D9053F" w:rsidP="00D905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 w:rsidRPr="00D9053F">
        <w:rPr>
          <w:rFonts w:ascii="Arial" w:hAnsi="Arial"/>
          <w:b/>
          <w:noProof/>
          <w:sz w:val="24"/>
        </w:rPr>
        <w:t xml:space="preserve">Electronic Meeting, </w:t>
      </w:r>
      <w:r w:rsidRPr="00D9053F">
        <w:rPr>
          <w:rFonts w:ascii="Arial" w:hAnsi="Arial" w:hint="eastAsia"/>
          <w:b/>
          <w:noProof/>
          <w:sz w:val="24"/>
          <w:lang w:eastAsia="zh-CN"/>
        </w:rPr>
        <w:t>8</w:t>
      </w:r>
      <w:r w:rsidRPr="00D9053F">
        <w:rPr>
          <w:rFonts w:ascii="Arial" w:hAnsi="Arial"/>
          <w:b/>
          <w:noProof/>
          <w:sz w:val="24"/>
        </w:rPr>
        <w:t xml:space="preserve"> –</w:t>
      </w:r>
      <w:r w:rsidRPr="00D9053F">
        <w:rPr>
          <w:rFonts w:ascii="Arial" w:hAnsi="Arial" w:hint="eastAsia"/>
          <w:b/>
          <w:noProof/>
          <w:sz w:val="24"/>
          <w:lang w:eastAsia="zh-CN"/>
        </w:rPr>
        <w:t xml:space="preserve"> 18</w:t>
      </w:r>
      <w:r w:rsidRPr="00D9053F">
        <w:rPr>
          <w:rFonts w:ascii="Arial" w:hAnsi="Arial"/>
          <w:b/>
          <w:noProof/>
          <w:sz w:val="24"/>
        </w:rPr>
        <w:t xml:space="preserve"> November 2021</w:t>
      </w:r>
      <w:r w:rsidRPr="00D9053F">
        <w:rPr>
          <w:rFonts w:ascii="Arial" w:hAnsi="Arial" w:cs="Arial"/>
          <w:b/>
        </w:rPr>
        <w:tab/>
      </w:r>
      <w:r w:rsidRPr="00D9053F">
        <w:rPr>
          <w:rFonts w:ascii="Arial" w:hAnsi="Arial" w:cs="Arial"/>
          <w:i/>
        </w:rPr>
        <w:t>(revision of S1-21311</w:t>
      </w:r>
      <w:r>
        <w:rPr>
          <w:rFonts w:ascii="Arial" w:hAnsi="Arial" w:cs="Arial"/>
          <w:i/>
        </w:rPr>
        <w:t>4</w:t>
      </w:r>
      <w:r w:rsidRPr="00D9053F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053F">
              <w:rPr>
                <w:i/>
                <w:noProof/>
                <w:sz w:val="14"/>
              </w:rPr>
              <w:t>CR-Form-v12.1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32"/>
              </w:rPr>
              <w:t>CHANGE REQUEST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42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417D" w:rsidRPr="00D9053F" w:rsidRDefault="00A52842" w:rsidP="00210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053F">
              <w:rPr>
                <w:b/>
                <w:sz w:val="28"/>
                <w:lang w:eastAsia="zh-CN"/>
              </w:rPr>
              <w:t>2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</w:t>
            </w:r>
            <w:r w:rsidRPr="00D9053F">
              <w:rPr>
                <w:b/>
                <w:sz w:val="28"/>
                <w:lang w:eastAsia="zh-CN"/>
              </w:rPr>
              <w:t>.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417D" w:rsidRPr="00D9053F" w:rsidRDefault="00D9053F" w:rsidP="00210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0618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417D" w:rsidRPr="00D9053F" w:rsidRDefault="00671EF2" w:rsidP="00243F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3A417D" w:rsidRPr="00D9053F" w:rsidRDefault="003A417D" w:rsidP="00243F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417D" w:rsidRPr="00D9053F" w:rsidRDefault="008332F0" w:rsidP="002775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21040B" w:rsidRPr="00D9053F">
                <w:rPr>
                  <w:rFonts w:hint="eastAsia"/>
                  <w:b/>
                  <w:noProof/>
                  <w:sz w:val="28"/>
                  <w:lang w:eastAsia="zh-CN"/>
                </w:rPr>
                <w:t>18</w:t>
              </w:r>
              <w:r w:rsidR="004D429D" w:rsidRPr="00D9053F">
                <w:rPr>
                  <w:rFonts w:hint="eastAsia"/>
                  <w:b/>
                  <w:noProof/>
                  <w:sz w:val="28"/>
                  <w:lang w:eastAsia="zh-CN"/>
                </w:rPr>
                <w:t>.4</w:t>
              </w:r>
              <w:r w:rsidR="00277584" w:rsidRPr="00D9053F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053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05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05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9053F">
              <w:rPr>
                <w:rFonts w:cs="Arial"/>
                <w:i/>
                <w:noProof/>
              </w:rPr>
              <w:br/>
            </w:r>
            <w:hyperlink r:id="rId13" w:history="1">
              <w:r w:rsidRPr="00D9053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D9053F">
              <w:rPr>
                <w:rFonts w:cs="Arial"/>
                <w:i/>
                <w:noProof/>
              </w:rPr>
              <w:t>.</w:t>
            </w:r>
          </w:p>
        </w:tc>
      </w:tr>
      <w:tr w:rsidR="003A417D" w:rsidRPr="00D9053F" w:rsidTr="00243F1D">
        <w:tc>
          <w:tcPr>
            <w:tcW w:w="9641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7D" w:rsidRPr="00D9053F" w:rsidTr="00243F1D">
        <w:tc>
          <w:tcPr>
            <w:tcW w:w="2835" w:type="dxa"/>
          </w:tcPr>
          <w:p w:rsidR="003A417D" w:rsidRPr="00D9053F" w:rsidRDefault="003A417D" w:rsidP="00243F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21040B" w:rsidP="00243F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9053F">
              <w:rPr>
                <w:b/>
                <w:bCs/>
                <w:caps/>
                <w:noProof/>
              </w:rPr>
              <w:t>X</w:t>
            </w: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7D" w:rsidRPr="00D9053F" w:rsidTr="00243F1D">
        <w:tc>
          <w:tcPr>
            <w:tcW w:w="9640" w:type="dxa"/>
            <w:gridSpan w:val="11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Title:</w:t>
            </w:r>
            <w:r w:rsidRPr="00D905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20285B" w:rsidP="00386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E</w:t>
            </w:r>
            <w:r w:rsidR="003E632F" w:rsidRPr="00D9053F">
              <w:rPr>
                <w:rFonts w:hint="eastAsia"/>
                <w:lang w:eastAsia="zh-CN"/>
              </w:rPr>
              <w:t>nhanced capability</w:t>
            </w:r>
            <w:r w:rsidR="00FF1E48" w:rsidRPr="00D9053F">
              <w:rPr>
                <w:rFonts w:hint="eastAsia"/>
                <w:lang w:eastAsia="zh-CN"/>
              </w:rPr>
              <w:t xml:space="preserve"> for high priority short message</w:t>
            </w:r>
            <w:r w:rsidR="00386126" w:rsidRPr="00D9053F">
              <w:rPr>
                <w:rFonts w:hint="eastAsia"/>
                <w:lang w:eastAsia="zh-CN"/>
              </w:rPr>
              <w:t xml:space="preserve"> delivery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177F4" w:rsidP="0021040B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lang w:eastAsia="zh-CN"/>
              </w:rPr>
              <w:t>China Mobile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21040B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rFonts w:hint="eastAsia"/>
                <w:noProof/>
                <w:lang w:eastAsia="zh-CN"/>
              </w:rPr>
              <w:t>S</w:t>
            </w:r>
            <w:r w:rsidR="003A417D" w:rsidRPr="00D9053F">
              <w:rPr>
                <w:noProof/>
              </w:rPr>
              <w:t>1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417D" w:rsidRPr="00D9053F" w:rsidRDefault="005011BB" w:rsidP="0024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eSMS</w:t>
            </w:r>
          </w:p>
        </w:tc>
        <w:tc>
          <w:tcPr>
            <w:tcW w:w="567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E40B6E" w:rsidP="00A41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2021-10</w:t>
            </w:r>
            <w:r w:rsidR="003177F4" w:rsidRPr="00D9053F">
              <w:rPr>
                <w:rFonts w:hint="eastAsia"/>
                <w:noProof/>
                <w:lang w:eastAsia="zh-CN"/>
              </w:rPr>
              <w:t>-</w:t>
            </w:r>
            <w:r w:rsidRPr="00D9053F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417D" w:rsidRPr="00D9053F" w:rsidRDefault="00A41A4A" w:rsidP="00243F1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9053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C3457E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t>Rel-1</w:t>
            </w:r>
            <w:r w:rsidR="00A41A4A" w:rsidRPr="00D9053F">
              <w:rPr>
                <w:rFonts w:hint="eastAsia"/>
                <w:lang w:eastAsia="zh-CN"/>
              </w:rPr>
              <w:t>8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categories:</w:t>
            </w:r>
            <w:r w:rsidRPr="00D9053F">
              <w:rPr>
                <w:b/>
                <w:i/>
                <w:noProof/>
                <w:sz w:val="18"/>
              </w:rPr>
              <w:br/>
              <w:t>F</w:t>
            </w:r>
            <w:r w:rsidRPr="00D9053F">
              <w:rPr>
                <w:i/>
                <w:noProof/>
                <w:sz w:val="18"/>
              </w:rPr>
              <w:t xml:space="preserve">  (correction)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A</w:t>
            </w:r>
            <w:r w:rsidRPr="00D9053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  <w:t>release)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B</w:t>
            </w:r>
            <w:r w:rsidRPr="00D9053F">
              <w:rPr>
                <w:i/>
                <w:noProof/>
                <w:sz w:val="18"/>
              </w:rPr>
              <w:t xml:space="preserve">  (addition of feature), 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C</w:t>
            </w:r>
            <w:r w:rsidRPr="00D9053F">
              <w:rPr>
                <w:i/>
                <w:noProof/>
                <w:sz w:val="18"/>
              </w:rPr>
              <w:t xml:space="preserve">  (functional modification of feature)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D</w:t>
            </w:r>
            <w:r w:rsidRPr="00D9053F">
              <w:rPr>
                <w:i/>
                <w:noProof/>
                <w:sz w:val="18"/>
              </w:rPr>
              <w:t xml:space="preserve">  (editorial modification)</w:t>
            </w:r>
          </w:p>
          <w:p w:rsidR="003A417D" w:rsidRPr="00D9053F" w:rsidRDefault="003A417D" w:rsidP="00243F1D">
            <w:pPr>
              <w:pStyle w:val="CRCoverPage"/>
              <w:rPr>
                <w:noProof/>
              </w:rPr>
            </w:pPr>
            <w:r w:rsidRPr="00D9053F">
              <w:rPr>
                <w:noProof/>
                <w:sz w:val="18"/>
              </w:rPr>
              <w:t>Detailed explanations of the above categories can</w:t>
            </w:r>
            <w:r w:rsidRPr="00D9053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9053F">
                <w:rPr>
                  <w:rStyle w:val="af"/>
                  <w:noProof/>
                  <w:sz w:val="18"/>
                </w:rPr>
                <w:t>TR 21.900</w:t>
              </w:r>
            </w:hyperlink>
            <w:r w:rsidRPr="00D905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releases:</w:t>
            </w:r>
            <w:r w:rsidRPr="00D9053F">
              <w:rPr>
                <w:i/>
                <w:noProof/>
                <w:sz w:val="18"/>
              </w:rPr>
              <w:br/>
              <w:t>Rel-8</w:t>
            </w:r>
            <w:r w:rsidRPr="00D9053F">
              <w:rPr>
                <w:i/>
                <w:noProof/>
                <w:sz w:val="18"/>
              </w:rPr>
              <w:tab/>
              <w:t>(Release 8)</w:t>
            </w:r>
            <w:r w:rsidRPr="00D9053F">
              <w:rPr>
                <w:i/>
                <w:noProof/>
                <w:sz w:val="18"/>
              </w:rPr>
              <w:br/>
              <w:t>Rel-9</w:t>
            </w:r>
            <w:r w:rsidRPr="00D9053F">
              <w:rPr>
                <w:i/>
                <w:noProof/>
                <w:sz w:val="18"/>
              </w:rPr>
              <w:tab/>
              <w:t>(Release 9)</w:t>
            </w:r>
            <w:r w:rsidRPr="00D9053F">
              <w:rPr>
                <w:i/>
                <w:noProof/>
                <w:sz w:val="18"/>
              </w:rPr>
              <w:br/>
              <w:t>Rel-10</w:t>
            </w:r>
            <w:r w:rsidRPr="00D9053F">
              <w:rPr>
                <w:i/>
                <w:noProof/>
                <w:sz w:val="18"/>
              </w:rPr>
              <w:tab/>
              <w:t>(Release 10)</w:t>
            </w:r>
            <w:r w:rsidRPr="00D9053F">
              <w:rPr>
                <w:i/>
                <w:noProof/>
                <w:sz w:val="18"/>
              </w:rPr>
              <w:br/>
              <w:t>Rel-11</w:t>
            </w:r>
            <w:r w:rsidRPr="00D9053F">
              <w:rPr>
                <w:i/>
                <w:noProof/>
                <w:sz w:val="18"/>
              </w:rPr>
              <w:tab/>
              <w:t>(Release 11)</w:t>
            </w:r>
            <w:r w:rsidRPr="00D9053F">
              <w:rPr>
                <w:i/>
                <w:noProof/>
                <w:sz w:val="18"/>
              </w:rPr>
              <w:br/>
              <w:t>...</w:t>
            </w:r>
            <w:r w:rsidRPr="00D9053F">
              <w:rPr>
                <w:i/>
                <w:noProof/>
                <w:sz w:val="18"/>
              </w:rPr>
              <w:br/>
              <w:t>Rel-15</w:t>
            </w:r>
            <w:r w:rsidRPr="00D9053F">
              <w:rPr>
                <w:i/>
                <w:noProof/>
                <w:sz w:val="18"/>
              </w:rPr>
              <w:tab/>
              <w:t>(Release 15)</w:t>
            </w:r>
            <w:r w:rsidRPr="00D9053F">
              <w:rPr>
                <w:i/>
                <w:noProof/>
                <w:sz w:val="18"/>
              </w:rPr>
              <w:br/>
              <w:t>Rel-16</w:t>
            </w:r>
            <w:r w:rsidRPr="00D9053F">
              <w:rPr>
                <w:i/>
                <w:noProof/>
                <w:sz w:val="18"/>
              </w:rPr>
              <w:tab/>
              <w:t>(Release 16)</w:t>
            </w:r>
            <w:r w:rsidRPr="00D9053F">
              <w:rPr>
                <w:i/>
                <w:noProof/>
                <w:sz w:val="18"/>
              </w:rPr>
              <w:br/>
              <w:t>Rel-17</w:t>
            </w:r>
            <w:r w:rsidRPr="00D9053F">
              <w:rPr>
                <w:i/>
                <w:noProof/>
                <w:sz w:val="18"/>
              </w:rPr>
              <w:tab/>
              <w:t>(Release 17)</w:t>
            </w:r>
            <w:r w:rsidRPr="00D9053F">
              <w:rPr>
                <w:i/>
                <w:noProof/>
                <w:sz w:val="18"/>
              </w:rPr>
              <w:br/>
              <w:t>Rel-18</w:t>
            </w:r>
            <w:r w:rsidRPr="00D9053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417D" w:rsidRPr="00D9053F" w:rsidTr="00243F1D">
        <w:tc>
          <w:tcPr>
            <w:tcW w:w="1843" w:type="dxa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4C0" w:rsidRPr="00D9053F" w:rsidRDefault="00C47363" w:rsidP="00DE34C0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In </w:t>
            </w:r>
            <w:r w:rsidR="00703DAF" w:rsidRPr="00D9053F">
              <w:rPr>
                <w:rFonts w:hint="eastAsia"/>
                <w:noProof/>
                <w:lang w:eastAsia="zh-CN"/>
              </w:rPr>
              <w:t xml:space="preserve">the current TS 22.261, the basic capability on messaging aspect within 5GS only focuses on </w:t>
            </w:r>
            <w:r w:rsidR="00703DAF" w:rsidRPr="00D9053F">
              <w:rPr>
                <w:rFonts w:hint="eastAsia"/>
                <w:lang w:eastAsia="zh-CN"/>
              </w:rPr>
              <w:t xml:space="preserve">MSGin5G Service, which provides </w:t>
            </w:r>
            <w:r w:rsidR="00333987" w:rsidRPr="00D9053F">
              <w:rPr>
                <w:rFonts w:hint="eastAsia"/>
                <w:lang w:eastAsia="zh-CN"/>
              </w:rPr>
              <w:t xml:space="preserve">new </w:t>
            </w:r>
            <w:r w:rsidR="00703DAF" w:rsidRPr="00D9053F">
              <w:rPr>
                <w:rFonts w:hint="eastAsia"/>
                <w:lang w:eastAsia="zh-CN"/>
              </w:rPr>
              <w:t xml:space="preserve">message service </w:t>
            </w:r>
            <w:r w:rsidR="00C025F8" w:rsidRPr="00D9053F">
              <w:rPr>
                <w:rFonts w:hint="eastAsia"/>
                <w:lang w:eastAsia="zh-CN"/>
              </w:rPr>
              <w:t xml:space="preserve">for </w:t>
            </w:r>
            <w:r w:rsidR="00703DAF" w:rsidRPr="00D9053F">
              <w:rPr>
                <w:rFonts w:hint="eastAsia"/>
                <w:lang w:eastAsia="zh-CN"/>
              </w:rPr>
              <w:t>IoT devices</w:t>
            </w:r>
            <w:r w:rsidR="00C025F8" w:rsidRPr="00D9053F">
              <w:rPr>
                <w:rFonts w:hint="eastAsia"/>
                <w:lang w:eastAsia="zh-CN"/>
              </w:rPr>
              <w:t>.</w:t>
            </w:r>
            <w:r w:rsidR="00FE7415" w:rsidRPr="00D9053F">
              <w:rPr>
                <w:rFonts w:hint="eastAsia"/>
                <w:lang w:eastAsia="zh-CN"/>
              </w:rPr>
              <w:t xml:space="preserve"> </w:t>
            </w:r>
            <w:r w:rsidR="001C25F1" w:rsidRPr="00D9053F">
              <w:rPr>
                <w:rFonts w:hint="eastAsia"/>
                <w:lang w:eastAsia="zh-CN"/>
              </w:rPr>
              <w:t>However,</w:t>
            </w:r>
            <w:r w:rsidR="00AF1634" w:rsidRPr="00D9053F">
              <w:rPr>
                <w:rFonts w:hint="eastAsia"/>
                <w:lang w:eastAsia="zh-CN"/>
              </w:rPr>
              <w:t xml:space="preserve"> </w:t>
            </w:r>
            <w:r w:rsidR="0038102A" w:rsidRPr="00D9053F">
              <w:rPr>
                <w:rFonts w:hint="eastAsia"/>
                <w:lang w:eastAsia="zh-CN"/>
              </w:rPr>
              <w:t xml:space="preserve">some issues on </w:t>
            </w:r>
            <w:r w:rsidR="00AF1634" w:rsidRPr="00D9053F">
              <w:rPr>
                <w:rFonts w:hint="eastAsia"/>
                <w:lang w:eastAsia="zh-CN"/>
              </w:rPr>
              <w:t xml:space="preserve">legacy SMS </w:t>
            </w:r>
            <w:r w:rsidR="0038102A" w:rsidRPr="00D9053F">
              <w:rPr>
                <w:rFonts w:hint="eastAsia"/>
                <w:lang w:eastAsia="zh-CN"/>
              </w:rPr>
              <w:t xml:space="preserve">existed since 2/3/4G </w:t>
            </w:r>
            <w:r w:rsidR="00FB1DDE" w:rsidRPr="00D9053F">
              <w:rPr>
                <w:rFonts w:hint="eastAsia"/>
                <w:lang w:eastAsia="zh-CN"/>
              </w:rPr>
              <w:t xml:space="preserve">are </w:t>
            </w:r>
            <w:r w:rsidR="00F32D4C" w:rsidRPr="00D9053F">
              <w:rPr>
                <w:rFonts w:hint="eastAsia"/>
                <w:lang w:eastAsia="zh-CN"/>
              </w:rPr>
              <w:t xml:space="preserve">also </w:t>
            </w:r>
            <w:r w:rsidR="00FB1DDE" w:rsidRPr="00D9053F">
              <w:rPr>
                <w:rFonts w:hint="eastAsia"/>
                <w:lang w:eastAsia="zh-CN"/>
              </w:rPr>
              <w:t xml:space="preserve">expected </w:t>
            </w:r>
            <w:r w:rsidR="0038102A" w:rsidRPr="00D9053F">
              <w:rPr>
                <w:rFonts w:hint="eastAsia"/>
                <w:lang w:eastAsia="zh-CN"/>
              </w:rPr>
              <w:t xml:space="preserve">to </w:t>
            </w:r>
            <w:r w:rsidR="00FB1DDE" w:rsidRPr="00D9053F">
              <w:rPr>
                <w:rFonts w:hint="eastAsia"/>
                <w:lang w:eastAsia="zh-CN"/>
              </w:rPr>
              <w:t>be solved in 5G</w:t>
            </w:r>
            <w:r w:rsidR="0038102A" w:rsidRPr="00D9053F">
              <w:rPr>
                <w:rFonts w:hint="eastAsia"/>
                <w:lang w:eastAsia="zh-CN"/>
              </w:rPr>
              <w:t>.</w:t>
            </w:r>
            <w:r w:rsidR="00F32D4C" w:rsidRPr="00D9053F">
              <w:rPr>
                <w:rFonts w:hint="eastAsia"/>
                <w:lang w:eastAsia="zh-CN"/>
              </w:rPr>
              <w:t xml:space="preserve"> For example, </w:t>
            </w:r>
            <w:r w:rsidR="00DE34C0" w:rsidRPr="00D9053F">
              <w:rPr>
                <w:rFonts w:hint="eastAsia"/>
                <w:lang w:eastAsia="zh-CN"/>
              </w:rPr>
              <w:t xml:space="preserve">how to assure high </w:t>
            </w:r>
            <w:r w:rsidR="00DE34C0" w:rsidRPr="00D9053F">
              <w:rPr>
                <w:lang w:eastAsia="zh-CN"/>
              </w:rPr>
              <w:t>priority</w:t>
            </w:r>
            <w:r w:rsidR="00DE34C0" w:rsidRPr="00D9053F">
              <w:rPr>
                <w:rFonts w:hint="eastAsia"/>
                <w:lang w:eastAsia="zh-CN"/>
              </w:rPr>
              <w:t xml:space="preserve"> short message (e.g. Short message containing </w:t>
            </w:r>
            <w:r w:rsidR="00DE34C0" w:rsidRPr="00D9053F">
              <w:rPr>
                <w:lang w:eastAsia="zh-CN"/>
              </w:rPr>
              <w:t>verification code</w:t>
            </w:r>
            <w:r w:rsidR="00DE34C0" w:rsidRPr="00D9053F">
              <w:rPr>
                <w:rFonts w:hint="eastAsia"/>
                <w:lang w:eastAsia="zh-CN"/>
              </w:rPr>
              <w:t xml:space="preserve"> for authorization) to get </w:t>
            </w:r>
            <w:r w:rsidR="00DE34C0" w:rsidRPr="00D9053F">
              <w:rPr>
                <w:noProof/>
                <w:lang w:eastAsia="zh-CN"/>
              </w:rPr>
              <w:t xml:space="preserve">low latency 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DE34C0" w:rsidRPr="00D9053F">
              <w:rPr>
                <w:lang w:eastAsia="zh-CN"/>
              </w:rPr>
              <w:t>reliability</w:t>
            </w:r>
            <w:r w:rsidR="00DE34C0" w:rsidRPr="00D9053F">
              <w:rPr>
                <w:noProof/>
                <w:lang w:eastAsia="zh-CN"/>
              </w:rPr>
              <w:t xml:space="preserve"> delivery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 xml:space="preserve">SMS over NAS is supported in control plane of 5GS, while SMS over IP is supported in user plane. </w:t>
            </w:r>
            <w:r w:rsidR="0020285B" w:rsidRPr="00D9053F">
              <w:rPr>
                <w:rFonts w:hint="eastAsia"/>
                <w:lang w:eastAsia="zh-CN"/>
              </w:rPr>
              <w:t xml:space="preserve">Enhanced capability for high </w:t>
            </w:r>
            <w:r w:rsidR="0020285B" w:rsidRPr="00D9053F">
              <w:rPr>
                <w:lang w:eastAsia="zh-CN"/>
              </w:rPr>
              <w:t>priority</w:t>
            </w:r>
            <w:r w:rsidR="0020285B" w:rsidRPr="00D9053F">
              <w:rPr>
                <w:rFonts w:hint="eastAsia"/>
                <w:lang w:eastAsia="zh-CN"/>
              </w:rPr>
              <w:t xml:space="preserve"> short message </w:t>
            </w:r>
            <w:r w:rsidRPr="00D9053F">
              <w:rPr>
                <w:rFonts w:hint="eastAsia"/>
                <w:lang w:eastAsia="zh-CN"/>
              </w:rPr>
              <w:t>delivery in both control plane and user plane</w:t>
            </w:r>
            <w:r w:rsidR="0020285B" w:rsidRPr="00D9053F">
              <w:rPr>
                <w:rFonts w:hint="eastAsia"/>
                <w:lang w:eastAsia="zh-CN"/>
              </w:rPr>
              <w:t xml:space="preserve"> are suggested</w:t>
            </w:r>
            <w:r w:rsidRPr="00D9053F">
              <w:rPr>
                <w:rFonts w:hint="eastAsia"/>
                <w:lang w:eastAsia="zh-CN"/>
              </w:rPr>
              <w:t>.</w:t>
            </w:r>
          </w:p>
          <w:p w:rsidR="003A417D" w:rsidRPr="00D9053F" w:rsidRDefault="003A417D" w:rsidP="00AD25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BE4AA6" w:rsidP="00BE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To enable 5GS to </w:t>
            </w:r>
            <w:r w:rsidRPr="00D9053F">
              <w:rPr>
                <w:rFonts w:hint="eastAsia"/>
                <w:lang w:eastAsia="zh-CN"/>
              </w:rPr>
              <w:t>provide enhanced capability for high priority short message delivery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33987" w:rsidP="00202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H</w:t>
            </w:r>
            <w:r w:rsidR="00BE4AA6" w:rsidRPr="00D9053F">
              <w:rPr>
                <w:rFonts w:hint="eastAsia"/>
                <w:lang w:eastAsia="zh-CN"/>
              </w:rPr>
              <w:t xml:space="preserve">igh </w:t>
            </w:r>
            <w:r w:rsidR="00BE4AA6" w:rsidRPr="00D9053F">
              <w:rPr>
                <w:lang w:eastAsia="zh-CN"/>
              </w:rPr>
              <w:t>priority</w:t>
            </w:r>
            <w:r w:rsidR="00BE4AA6" w:rsidRPr="00D9053F">
              <w:rPr>
                <w:rFonts w:hint="eastAsia"/>
                <w:lang w:eastAsia="zh-CN"/>
              </w:rPr>
              <w:t xml:space="preserve"> short message cannot get </w:t>
            </w:r>
            <w:r w:rsidR="00BE4AA6" w:rsidRPr="00D9053F">
              <w:rPr>
                <w:noProof/>
                <w:lang w:eastAsia="zh-CN"/>
              </w:rPr>
              <w:t xml:space="preserve">low latency 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BE4AA6" w:rsidRPr="00D9053F">
              <w:rPr>
                <w:lang w:eastAsia="zh-CN"/>
              </w:rPr>
              <w:t>reliability</w:t>
            </w:r>
            <w:r w:rsidR="00BE4AA6" w:rsidRPr="00D9053F">
              <w:rPr>
                <w:noProof/>
                <w:lang w:eastAsia="zh-CN"/>
              </w:rPr>
              <w:t xml:space="preserve"> delivery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</w:tc>
      </w:tr>
      <w:tr w:rsidR="003A417D" w:rsidRPr="00D9053F" w:rsidTr="00243F1D">
        <w:tc>
          <w:tcPr>
            <w:tcW w:w="2694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C47363" w:rsidP="0024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6.29.1, 6.29.2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Other core specifications</w:t>
            </w:r>
            <w:r w:rsidRPr="00D905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coversheet.</w:t>
            </w:r>
          </w:p>
          <w:p w:rsidR="0015276F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description of the requirements.</w:t>
            </w:r>
          </w:p>
        </w:tc>
      </w:tr>
    </w:tbl>
    <w:p w:rsidR="003A417D" w:rsidRPr="00D9053F" w:rsidRDefault="003A417D" w:rsidP="003A417D">
      <w:pPr>
        <w:pStyle w:val="CRCoverPage"/>
        <w:spacing w:after="0"/>
        <w:rPr>
          <w:noProof/>
          <w:sz w:val="8"/>
          <w:szCs w:val="8"/>
        </w:rPr>
      </w:pPr>
    </w:p>
    <w:p w:rsidR="003A417D" w:rsidRPr="00D9053F" w:rsidRDefault="003A417D" w:rsidP="003A417D">
      <w:pPr>
        <w:rPr>
          <w:lang w:eastAsia="zh-CN"/>
        </w:rPr>
      </w:pPr>
    </w:p>
    <w:p w:rsidR="003A417D" w:rsidRPr="00D9053F" w:rsidRDefault="003A417D" w:rsidP="003A417D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8" w:name="_Toc83392319"/>
      <w:r w:rsidRPr="00D9053F">
        <w:t>6.29.1</w:t>
      </w:r>
      <w:r w:rsidRPr="00D9053F">
        <w:tab/>
        <w:t>Description</w:t>
      </w:r>
      <w:bookmarkEnd w:id="8"/>
    </w:p>
    <w:p w:rsidR="003E6F26" w:rsidRPr="00D9053F" w:rsidRDefault="003E6F26" w:rsidP="006F1930">
      <w:pPr>
        <w:snapToGrid w:val="0"/>
        <w:rPr>
          <w:ins w:id="9" w:author="cmcc5" w:date="2021-10-29T23:57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is expected to support </w:t>
      </w:r>
      <w:r w:rsidRPr="00D9053F">
        <w:rPr>
          <w:rFonts w:hint="eastAsia"/>
          <w:lang w:eastAsia="zh-CN"/>
        </w:rPr>
        <w:t xml:space="preserve">advanced </w:t>
      </w:r>
      <w:r w:rsidRPr="00D9053F">
        <w:rPr>
          <w:lang w:eastAsia="zh-CN"/>
        </w:rPr>
        <w:t xml:space="preserve">capabilities and performance </w:t>
      </w:r>
      <w:r w:rsidRPr="00D9053F">
        <w:rPr>
          <w:rFonts w:hint="eastAsia"/>
          <w:lang w:eastAsia="zh-CN"/>
        </w:rPr>
        <w:t xml:space="preserve">of </w:t>
      </w:r>
      <w:r w:rsidRPr="00D9053F">
        <w:rPr>
          <w:lang w:eastAsia="zh-CN"/>
        </w:rPr>
        <w:t>messaging</w:t>
      </w:r>
      <w:r w:rsidRPr="00D9053F">
        <w:rPr>
          <w:rFonts w:hint="eastAsia"/>
          <w:lang w:eastAsia="zh-CN"/>
        </w:rPr>
        <w:t xml:space="preserve"> service especially for massive IoT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which are introduced by the MSGin5G Service [</w:t>
      </w:r>
      <w:r w:rsidRPr="00D9053F">
        <w:rPr>
          <w:lang w:eastAsia="zh-CN"/>
        </w:rPr>
        <w:t>22</w:t>
      </w:r>
      <w:r w:rsidRPr="00D9053F">
        <w:rPr>
          <w:rFonts w:hint="eastAsia"/>
          <w:lang w:eastAsia="zh-CN"/>
        </w:rPr>
        <w:t xml:space="preserve">]. The </w:t>
      </w:r>
      <w:r w:rsidRPr="00D9053F">
        <w:rPr>
          <w:lang w:eastAsia="zh-CN"/>
        </w:rPr>
        <w:t>MSGin5G Service</w:t>
      </w:r>
      <w:r w:rsidRPr="00D9053F">
        <w:rPr>
          <w:rFonts w:hint="eastAsia"/>
          <w:lang w:eastAsia="zh-CN"/>
        </w:rPr>
        <w:t xml:space="preserve"> provides one to one</w:t>
      </w:r>
      <w:r w:rsidRPr="00D9053F">
        <w:rPr>
          <w:lang w:eastAsia="zh-CN"/>
        </w:rPr>
        <w:t xml:space="preserve">, group and broadcast message </w:t>
      </w:r>
      <w:r w:rsidRPr="00D9053F">
        <w:rPr>
          <w:rFonts w:hint="eastAsia"/>
          <w:lang w:eastAsia="zh-CN"/>
        </w:rPr>
        <w:t xml:space="preserve">services for thing-to-thing and person-to-thing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with </w:t>
      </w:r>
      <w:r w:rsidRPr="00D9053F">
        <w:rPr>
          <w:lang w:eastAsia="zh-CN"/>
        </w:rPr>
        <w:t xml:space="preserve">low end-to-end </w:t>
      </w:r>
      <w:r w:rsidRPr="00D9053F">
        <w:rPr>
          <w:rFonts w:eastAsia="Malgun Gothic" w:hint="eastAsia"/>
          <w:lang w:eastAsia="ko-KR"/>
        </w:rPr>
        <w:t xml:space="preserve">latency </w:t>
      </w:r>
      <w:r w:rsidRPr="00D9053F">
        <w:rPr>
          <w:lang w:eastAsia="zh-CN"/>
        </w:rPr>
        <w:t>and high reliability of message delivery</w:t>
      </w:r>
      <w:r w:rsidRPr="00D9053F">
        <w:rPr>
          <w:rFonts w:hint="eastAsia"/>
          <w:lang w:eastAsia="zh-CN"/>
        </w:rPr>
        <w:t xml:space="preserve">, </w:t>
      </w:r>
      <w:r w:rsidRPr="00D9053F">
        <w:rPr>
          <w:lang w:eastAsia="zh-CN"/>
        </w:rPr>
        <w:t>in a resource efficient manner to optimize the resource usage of the both control plane and user plane</w:t>
      </w:r>
      <w:r w:rsidRPr="00D9053F">
        <w:rPr>
          <w:rFonts w:hint="eastAsia"/>
          <w:lang w:eastAsia="zh-CN"/>
        </w:rPr>
        <w:t xml:space="preserve"> in the network, and power saving in the user devices.</w:t>
      </w:r>
    </w:p>
    <w:p w:rsidR="006F1930" w:rsidRPr="00D9053F" w:rsidRDefault="006F1930" w:rsidP="006F1930">
      <w:pPr>
        <w:snapToGrid w:val="0"/>
        <w:rPr>
          <w:ins w:id="10" w:author="cmcc3" w:date="2021-10-29T23:58:00Z"/>
          <w:lang w:eastAsia="zh-CN"/>
        </w:rPr>
      </w:pPr>
      <w:ins w:id="11" w:author="cmcc3" w:date="2021-10-29T23:58:00Z">
        <w:r w:rsidRPr="00D9053F">
          <w:rPr>
            <w:rFonts w:hint="eastAsia"/>
            <w:lang w:eastAsia="zh-CN"/>
          </w:rPr>
          <w:t xml:space="preserve">The 5G system is expected to support </w:t>
        </w:r>
      </w:ins>
      <w:ins w:id="12" w:author="xiaonan2" w:date="2021-11-11T19:25:00Z">
        <w:r w:rsidR="00870B47" w:rsidRPr="00870B47">
          <w:rPr>
            <w:lang w:eastAsia="zh-CN"/>
          </w:rPr>
          <w:t xml:space="preserve">enhancement on legacy massage delivery, such as provides </w:t>
        </w:r>
        <w:del w:id="13" w:author="xiaonan3" w:date="2021-11-11T22:09:00Z">
          <w:r w:rsidR="00870B47" w:rsidRPr="00870B47" w:rsidDel="00404892">
            <w:rPr>
              <w:lang w:eastAsia="zh-CN"/>
            </w:rPr>
            <w:delText xml:space="preserve">comparatively </w:delText>
          </w:r>
        </w:del>
      </w:ins>
      <w:ins w:id="14" w:author="cmcc4" w:date="2021-10-29T23:58:00Z">
        <w:del w:id="15" w:author="xiaonan3" w:date="2021-11-11T22:09:00Z">
          <w:r w:rsidRPr="00D9053F" w:rsidDel="00404892">
            <w:rPr>
              <w:noProof/>
              <w:lang w:eastAsia="zh-CN"/>
            </w:rPr>
            <w:delText xml:space="preserve">low latency </w:delText>
          </w:r>
          <w:r w:rsidRPr="00D9053F" w:rsidDel="0040489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404892">
            <w:rPr>
              <w:lang w:eastAsia="zh-CN"/>
            </w:rPr>
            <w:delText>reliability</w:delText>
          </w:r>
        </w:del>
      </w:ins>
      <w:ins w:id="16" w:author="xiaonan3" w:date="2021-11-11T22:09:00Z">
        <w:r w:rsidR="00404892">
          <w:rPr>
            <w:lang w:eastAsia="zh-CN"/>
          </w:rPr>
          <w:t>a faster</w:t>
        </w:r>
      </w:ins>
      <w:ins w:id="17" w:author="cmcc4" w:date="2021-10-29T23:58:00Z">
        <w:r w:rsidRPr="00D9053F">
          <w:rPr>
            <w:rFonts w:hint="eastAsia"/>
            <w:lang w:eastAsia="zh-CN"/>
          </w:rPr>
          <w:t xml:space="preserve"> </w:t>
        </w:r>
      </w:ins>
      <w:ins w:id="18" w:author="cmcc4" w:date="2021-10-29T23:59:00Z">
        <w:r w:rsidRPr="00D9053F">
          <w:rPr>
            <w:rFonts w:hint="eastAsia"/>
            <w:lang w:eastAsia="zh-CN"/>
          </w:rPr>
          <w:t xml:space="preserve">delivery </w:t>
        </w:r>
      </w:ins>
      <w:ins w:id="19" w:author="cmcc3" w:date="2021-10-29T23:58:00Z">
        <w:r w:rsidRPr="00D9053F">
          <w:rPr>
            <w:rFonts w:hint="eastAsia"/>
            <w:lang w:eastAsia="zh-CN"/>
          </w:rPr>
          <w:t xml:space="preserve">of high priority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for both SMS over NAS and SMS over IP</w:t>
        </w:r>
      </w:ins>
      <w:ins w:id="20" w:author="xiaonan2" w:date="2021-11-11T19:25:00Z">
        <w:r w:rsidR="00DC672A">
          <w:rPr>
            <w:lang w:eastAsia="zh-CN"/>
          </w:rPr>
          <w:t xml:space="preserve">, </w:t>
        </w:r>
        <w:r w:rsidR="00DC672A" w:rsidRPr="00DC672A">
          <w:rPr>
            <w:lang w:eastAsia="zh-CN"/>
          </w:rPr>
          <w:t xml:space="preserve">in which the priority is indicated by an SMS Service Centre and is expected to get </w:t>
        </w:r>
      </w:ins>
      <w:ins w:id="21" w:author="xiaonan3" w:date="2021-11-11T22:10:00Z">
        <w:r w:rsidR="00592CB6" w:rsidRPr="00592CB6">
          <w:rPr>
            <w:lang w:eastAsia="zh-CN"/>
          </w:rPr>
          <w:t>a faster</w:t>
        </w:r>
        <w:r w:rsidR="00592CB6">
          <w:rPr>
            <w:lang w:eastAsia="zh-CN"/>
          </w:rPr>
          <w:t xml:space="preserve"> delivery</w:t>
        </w:r>
      </w:ins>
      <w:bookmarkStart w:id="22" w:name="_GoBack"/>
      <w:bookmarkEnd w:id="22"/>
      <w:ins w:id="23" w:author="xiaonan2" w:date="2021-11-11T19:25:00Z">
        <w:del w:id="24" w:author="xiaonan3" w:date="2021-11-11T22:10:00Z">
          <w:r w:rsidR="00DC672A" w:rsidRPr="00DC672A" w:rsidDel="00592CB6">
            <w:rPr>
              <w:lang w:eastAsia="zh-CN"/>
            </w:rPr>
            <w:delText>low latency</w:delText>
          </w:r>
        </w:del>
        <w:r w:rsidR="00DC672A" w:rsidRPr="00DC672A">
          <w:rPr>
            <w:lang w:eastAsia="zh-CN"/>
          </w:rPr>
          <w:t xml:space="preserve"> compared to non-priority short messages.</w:t>
        </w:r>
      </w:ins>
      <w:ins w:id="25" w:author="cmcc3" w:date="2021-10-29T23:58:00Z">
        <w:del w:id="26" w:author="xiaonan2" w:date="2021-11-11T19:25:00Z">
          <w:r w:rsidRPr="00D9053F" w:rsidDel="00DC672A">
            <w:rPr>
              <w:rFonts w:hint="eastAsia"/>
              <w:lang w:eastAsia="zh-CN"/>
            </w:rPr>
            <w:delText>.</w:delText>
          </w:r>
        </w:del>
      </w:ins>
    </w:p>
    <w:p w:rsidR="003E6F26" w:rsidRPr="00D9053F" w:rsidRDefault="003E6F26" w:rsidP="006F1930">
      <w:pPr>
        <w:snapToGrid w:val="0"/>
        <w:rPr>
          <w:lang w:eastAsia="zh-CN"/>
        </w:rPr>
      </w:pPr>
    </w:p>
    <w:p w:rsidR="003E6F26" w:rsidRPr="00D9053F" w:rsidRDefault="003E6F26" w:rsidP="003E6F26">
      <w:pPr>
        <w:rPr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27" w:name="_Toc83392320"/>
      <w:r w:rsidRPr="00D9053F">
        <w:t>6.29.2</w:t>
      </w:r>
      <w:r w:rsidRPr="00D9053F">
        <w:tab/>
        <w:t>Requirements</w:t>
      </w:r>
      <w:bookmarkEnd w:id="27"/>
    </w:p>
    <w:p w:rsidR="003E6F26" w:rsidRPr="00D9053F" w:rsidRDefault="003E6F26" w:rsidP="006F1930">
      <w:pPr>
        <w:snapToGrid w:val="0"/>
        <w:rPr>
          <w:ins w:id="28" w:author="cmcc4" w:date="2021-10-30T00:00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supports </w:t>
      </w:r>
      <w:r w:rsidRPr="00D9053F">
        <w:rPr>
          <w:rFonts w:hint="eastAsia"/>
          <w:lang w:eastAsia="zh-CN"/>
        </w:rPr>
        <w:t>the MSGin5G Service</w:t>
      </w:r>
      <w:r w:rsidRPr="00D9053F">
        <w:t xml:space="preserve">. The associated </w:t>
      </w:r>
      <w:r w:rsidRPr="00D9053F">
        <w:rPr>
          <w:lang w:eastAsia="zh-CN"/>
        </w:rPr>
        <w:t>service</w:t>
      </w:r>
      <w:r w:rsidRPr="00D9053F">
        <w:rPr>
          <w:rFonts w:hint="eastAsia"/>
          <w:lang w:eastAsia="zh-CN"/>
        </w:rPr>
        <w:t xml:space="preserve"> level </w:t>
      </w:r>
      <w:r w:rsidRPr="00D9053F">
        <w:t>requirements</w:t>
      </w:r>
      <w:r w:rsidRPr="00D9053F">
        <w:rPr>
          <w:rFonts w:hint="eastAsia"/>
          <w:lang w:eastAsia="zh-CN"/>
        </w:rPr>
        <w:t xml:space="preserve"> of the MSGin5G Service</w:t>
      </w:r>
      <w:r w:rsidRPr="00D9053F">
        <w:t xml:space="preserve"> are described in </w:t>
      </w:r>
      <w:r w:rsidRPr="00D9053F">
        <w:rPr>
          <w:rFonts w:hint="eastAsia"/>
          <w:lang w:eastAsia="zh-CN"/>
        </w:rPr>
        <w:t xml:space="preserve">3GPP </w:t>
      </w:r>
      <w:r w:rsidRPr="00D9053F">
        <w:t>TS 22.</w:t>
      </w:r>
      <w:r w:rsidRPr="00D9053F">
        <w:rPr>
          <w:rFonts w:hint="eastAsia"/>
          <w:lang w:eastAsia="zh-CN"/>
        </w:rPr>
        <w:t>262</w:t>
      </w:r>
      <w:r w:rsidRPr="00D9053F">
        <w:t xml:space="preserve"> [22].</w:t>
      </w:r>
    </w:p>
    <w:p w:rsidR="006F1930" w:rsidRPr="00D9053F" w:rsidRDefault="006F1930" w:rsidP="006F1930">
      <w:pPr>
        <w:snapToGrid w:val="0"/>
        <w:rPr>
          <w:ins w:id="29" w:author="cmcc3" w:date="2021-10-30T00:01:00Z"/>
          <w:lang w:eastAsia="zh-CN"/>
        </w:rPr>
      </w:pPr>
      <w:ins w:id="30" w:author="cmcc3" w:date="2021-10-30T00:0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</w:t>
        </w:r>
      </w:ins>
      <w:ins w:id="31" w:author="xiaonan2" w:date="2021-11-11T19:25:00Z">
        <w:r w:rsidR="00DC672A">
          <w:t xml:space="preserve">shall </w:t>
        </w:r>
      </w:ins>
      <w:ins w:id="32" w:author="cmcc3" w:date="2021-10-30T00:01:00Z">
        <w:r w:rsidRPr="00D9053F">
          <w:t>support</w:t>
        </w:r>
        <w:del w:id="33" w:author="xiaonan2" w:date="2021-11-11T19:25:00Z">
          <w:r w:rsidRPr="00D9053F" w:rsidDel="00DC672A">
            <w:delText>s</w:delText>
          </w:r>
        </w:del>
        <w:r w:rsidRPr="00D9053F">
          <w:t xml:space="preserve"> </w:t>
        </w:r>
      </w:ins>
      <w:ins w:id="34" w:author="cmcc4" w:date="2021-10-30T00:01:00Z">
        <w:r w:rsidRPr="00D9053F">
          <w:rPr>
            <w:rFonts w:hint="eastAsia"/>
            <w:lang w:eastAsia="zh-CN"/>
          </w:rPr>
          <w:t>the identification</w:t>
        </w:r>
      </w:ins>
      <w:ins w:id="35" w:author="cmcc4" w:date="2021-10-30T00:20:00Z">
        <w:r w:rsidR="00255423" w:rsidRPr="00D9053F">
          <w:rPr>
            <w:rFonts w:hint="eastAsia"/>
            <w:lang w:eastAsia="zh-CN"/>
          </w:rPr>
          <w:t xml:space="preserve"> </w:t>
        </w:r>
      </w:ins>
      <w:ins w:id="36" w:author="cmcc4" w:date="2021-10-30T00:19:00Z">
        <w:r w:rsidR="00255423" w:rsidRPr="00D9053F">
          <w:rPr>
            <w:rFonts w:hint="eastAsia"/>
            <w:lang w:eastAsia="zh-CN"/>
          </w:rPr>
          <w:t>o</w:t>
        </w:r>
      </w:ins>
      <w:ins w:id="37" w:author="cmcc4" w:date="2021-10-30T00:20:00Z">
        <w:r w:rsidR="00255423" w:rsidRPr="00D9053F">
          <w:rPr>
            <w:rFonts w:hint="eastAsia"/>
            <w:lang w:eastAsia="zh-CN"/>
          </w:rPr>
          <w:t>f</w:t>
        </w:r>
      </w:ins>
      <w:ins w:id="38" w:author="cmcc3" w:date="2021-10-30T00:01:00Z">
        <w:r w:rsidRPr="00D9053F">
          <w:rPr>
            <w:rFonts w:hint="eastAsia"/>
            <w:lang w:eastAsia="zh-CN"/>
          </w:rPr>
          <w:t xml:space="preserve">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</w:t>
        </w:r>
      </w:ins>
      <w:ins w:id="39" w:author="cmcc4" w:date="2021-10-30T00:20:00Z">
        <w:r w:rsidR="00255423" w:rsidRPr="00D9053F">
          <w:rPr>
            <w:rFonts w:hint="eastAsia"/>
            <w:lang w:eastAsia="zh-CN"/>
          </w:rPr>
          <w:t xml:space="preserve">priority </w:t>
        </w:r>
      </w:ins>
      <w:ins w:id="40" w:author="cmcc4" w:date="2021-10-30T00:04:00Z">
        <w:r w:rsidRPr="00D9053F">
          <w:rPr>
            <w:rFonts w:hint="eastAsia"/>
            <w:lang w:eastAsia="zh-CN"/>
          </w:rPr>
          <w:t xml:space="preserve">for </w:t>
        </w:r>
      </w:ins>
      <w:ins w:id="41" w:author="cmcc4" w:date="2021-10-30T00:03:00Z">
        <w:r w:rsidRPr="00D9053F">
          <w:rPr>
            <w:rFonts w:hint="eastAsia"/>
            <w:lang w:eastAsia="zh-CN"/>
          </w:rPr>
          <w:t>SMS over NAS</w:t>
        </w:r>
      </w:ins>
      <w:ins w:id="42" w:author="cmcc4" w:date="2021-10-30T00:04:00Z">
        <w:r w:rsidRPr="00D9053F">
          <w:rPr>
            <w:rFonts w:hint="eastAsia"/>
            <w:lang w:eastAsia="zh-CN"/>
          </w:rPr>
          <w:t>,</w:t>
        </w:r>
      </w:ins>
      <w:ins w:id="43" w:author="cmcc4" w:date="2021-10-30T00:03:00Z">
        <w:r w:rsidRPr="00D9053F" w:rsidDel="006F1930">
          <w:rPr>
            <w:rFonts w:hint="eastAsia"/>
            <w:lang w:eastAsia="zh-CN"/>
          </w:rPr>
          <w:t xml:space="preserve"> </w:t>
        </w:r>
      </w:ins>
      <w:ins w:id="44" w:author="cmcc3" w:date="2021-10-30T00:01:00Z">
        <w:r w:rsidRPr="00D9053F">
          <w:rPr>
            <w:rFonts w:hint="eastAsia"/>
            <w:lang w:eastAsia="zh-CN"/>
          </w:rPr>
          <w:t xml:space="preserve">and </w:t>
        </w:r>
      </w:ins>
      <w:ins w:id="45" w:author="cmcc4" w:date="2021-10-30T00:04:00Z">
        <w:r w:rsidRPr="00D9053F">
          <w:rPr>
            <w:rFonts w:hint="eastAsia"/>
            <w:lang w:eastAsia="zh-CN"/>
          </w:rPr>
          <w:t>support</w:t>
        </w:r>
        <w:del w:id="46" w:author="xiaonan2" w:date="2021-11-11T19:25:00Z">
          <w:r w:rsidRPr="00D9053F" w:rsidDel="00DC672A">
            <w:rPr>
              <w:rFonts w:hint="eastAsia"/>
              <w:lang w:eastAsia="zh-CN"/>
            </w:rPr>
            <w:delText>s</w:delText>
          </w:r>
        </w:del>
        <w:r w:rsidRPr="00D9053F">
          <w:rPr>
            <w:rFonts w:hint="eastAsia"/>
            <w:lang w:eastAsia="zh-CN"/>
          </w:rPr>
          <w:t xml:space="preserve"> </w:t>
        </w:r>
        <w:del w:id="47" w:author="xiaonan3" w:date="2021-11-11T22:07:00Z">
          <w:r w:rsidRPr="00D9053F" w:rsidDel="00671EF2">
            <w:rPr>
              <w:noProof/>
              <w:lang w:eastAsia="zh-CN"/>
            </w:rPr>
            <w:delText xml:space="preserve">low latency </w:delText>
          </w:r>
          <w:r w:rsidRPr="00D9053F" w:rsidDel="00671EF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671EF2">
            <w:rPr>
              <w:lang w:eastAsia="zh-CN"/>
            </w:rPr>
            <w:delText>reliability</w:delText>
          </w:r>
        </w:del>
      </w:ins>
      <w:ins w:id="48" w:author="xiaonan3" w:date="2021-11-11T22:07:00Z">
        <w:r w:rsidR="00671EF2">
          <w:rPr>
            <w:noProof/>
            <w:lang w:eastAsia="zh-CN"/>
          </w:rPr>
          <w:t>the prioritization of</w:t>
        </w:r>
      </w:ins>
      <w:ins w:id="49" w:author="cmcc4" w:date="2021-10-30T00:04:00Z">
        <w:r w:rsidRPr="00D9053F">
          <w:rPr>
            <w:noProof/>
            <w:lang w:eastAsia="zh-CN"/>
          </w:rPr>
          <w:t xml:space="preserve"> </w:t>
        </w:r>
      </w:ins>
      <w:ins w:id="50" w:author="cmcc3" w:date="2021-10-30T00:01:00Z">
        <w:r w:rsidRPr="00D9053F">
          <w:rPr>
            <w:rFonts w:hint="eastAsia"/>
            <w:lang w:eastAsia="zh-CN"/>
          </w:rPr>
          <w:t>deliver</w:t>
        </w:r>
        <w:del w:id="51" w:author="xiaonan3" w:date="2021-11-11T22:07:00Z">
          <w:r w:rsidRPr="00D9053F" w:rsidDel="00671EF2">
            <w:rPr>
              <w:rFonts w:hint="eastAsia"/>
              <w:lang w:eastAsia="zh-CN"/>
            </w:rPr>
            <w:delText>y</w:delText>
          </w:r>
        </w:del>
      </w:ins>
      <w:ins w:id="52" w:author="xiaonan3" w:date="2021-11-11T22:07:00Z">
        <w:r w:rsidR="00671EF2">
          <w:rPr>
            <w:lang w:eastAsia="zh-CN"/>
          </w:rPr>
          <w:t>ing the</w:t>
        </w:r>
      </w:ins>
      <w:ins w:id="53" w:author="cmcc3" w:date="2021-10-30T00:01:00Z">
        <w:r w:rsidRPr="00D9053F">
          <w:rPr>
            <w:rFonts w:hint="eastAsia"/>
            <w:lang w:eastAsia="zh-CN"/>
          </w:rPr>
          <w:t xml:space="preserve"> </w:t>
        </w:r>
      </w:ins>
      <w:ins w:id="54" w:author="cmcc4" w:date="2021-10-30T00:19:00Z">
        <w:del w:id="55" w:author="xiaonan3" w:date="2021-11-11T22:07:00Z">
          <w:r w:rsidR="00255423" w:rsidRPr="00D9053F" w:rsidDel="00671EF2">
            <w:rPr>
              <w:rFonts w:hint="eastAsia"/>
              <w:lang w:eastAsia="zh-CN"/>
            </w:rPr>
            <w:delText xml:space="preserve">of high priority </w:delText>
          </w:r>
        </w:del>
        <w:r w:rsidR="00255423" w:rsidRPr="00D9053F">
          <w:rPr>
            <w:rFonts w:hint="eastAsia"/>
            <w:lang w:eastAsia="zh-CN"/>
          </w:rPr>
          <w:t xml:space="preserve">short </w:t>
        </w:r>
        <w:r w:rsidR="00255423" w:rsidRPr="00D9053F">
          <w:t>message</w:t>
        </w:r>
        <w:del w:id="56" w:author="xiaonan3" w:date="2021-11-11T22:07:00Z">
          <w:r w:rsidR="00255423" w:rsidRPr="00D9053F" w:rsidDel="00671EF2">
            <w:rPr>
              <w:rFonts w:hint="eastAsia"/>
              <w:lang w:eastAsia="zh-CN"/>
            </w:rPr>
            <w:delText xml:space="preserve"> </w:delText>
          </w:r>
        </w:del>
      </w:ins>
      <w:ins w:id="57" w:author="cmcc3" w:date="2021-10-30T00:01:00Z">
        <w:del w:id="58" w:author="xiaonan3" w:date="2021-11-11T22:07:00Z">
          <w:r w:rsidRPr="00D9053F" w:rsidDel="00671EF2">
            <w:rPr>
              <w:rFonts w:hint="eastAsia"/>
              <w:lang w:eastAsia="zh-CN"/>
            </w:rPr>
            <w:delText xml:space="preserve">in </w:delText>
          </w:r>
          <w:r w:rsidRPr="00D9053F" w:rsidDel="00671EF2">
            <w:rPr>
              <w:lang w:eastAsia="zh-CN"/>
            </w:rPr>
            <w:delText>control plane</w:delText>
          </w:r>
        </w:del>
        <w:r w:rsidRPr="00D9053F">
          <w:rPr>
            <w:lang w:eastAsia="zh-CN"/>
          </w:rPr>
          <w:t>.</w:t>
        </w:r>
      </w:ins>
    </w:p>
    <w:p w:rsidR="006F1930" w:rsidRDefault="00255423" w:rsidP="003E6F26">
      <w:pPr>
        <w:snapToGrid w:val="0"/>
        <w:rPr>
          <w:ins w:id="59" w:author="xiaonan2" w:date="2021-11-11T19:25:00Z"/>
          <w:lang w:eastAsia="zh-CN"/>
        </w:rPr>
      </w:pPr>
      <w:ins w:id="60" w:author="cmcc4" w:date="2021-10-30T00:2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</w:t>
        </w:r>
      </w:ins>
      <w:ins w:id="61" w:author="xiaonan2" w:date="2021-11-11T19:25:00Z">
        <w:r w:rsidR="00DC672A">
          <w:t xml:space="preserve">shall </w:t>
        </w:r>
      </w:ins>
      <w:ins w:id="62" w:author="cmcc4" w:date="2021-10-30T00:21:00Z">
        <w:r w:rsidRPr="00D9053F">
          <w:t>support</w:t>
        </w:r>
        <w:del w:id="63" w:author="xiaonan2" w:date="2021-11-11T19:25:00Z">
          <w:r w:rsidRPr="00D9053F" w:rsidDel="00DC672A">
            <w:delText>s</w:delText>
          </w:r>
        </w:del>
        <w:r w:rsidRPr="00D9053F">
          <w:t xml:space="preserve"> </w:t>
        </w:r>
        <w:r w:rsidRPr="00D9053F">
          <w:rPr>
            <w:rFonts w:hint="eastAsia"/>
            <w:lang w:eastAsia="zh-CN"/>
          </w:rPr>
          <w:t xml:space="preserve">the identification of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priority for SMS over IP,</w:t>
        </w:r>
        <w:r w:rsidRPr="00D9053F" w:rsidDel="006F1930">
          <w:rPr>
            <w:rFonts w:hint="eastAsia"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>and support</w:t>
        </w:r>
        <w:del w:id="64" w:author="xiaonan2" w:date="2021-11-11T19:25:00Z">
          <w:r w:rsidRPr="00D9053F" w:rsidDel="00DC672A">
            <w:rPr>
              <w:rFonts w:hint="eastAsia"/>
              <w:lang w:eastAsia="zh-CN"/>
            </w:rPr>
            <w:delText>s</w:delText>
          </w:r>
        </w:del>
        <w:r w:rsidRPr="00D9053F">
          <w:rPr>
            <w:rFonts w:hint="eastAsia"/>
            <w:lang w:eastAsia="zh-CN"/>
          </w:rPr>
          <w:t xml:space="preserve"> </w:t>
        </w:r>
        <w:del w:id="65" w:author="xiaonan3" w:date="2021-11-11T22:07:00Z">
          <w:r w:rsidRPr="00D9053F" w:rsidDel="00671EF2">
            <w:rPr>
              <w:noProof/>
              <w:lang w:eastAsia="zh-CN"/>
            </w:rPr>
            <w:delText xml:space="preserve">low latency </w:delText>
          </w:r>
          <w:r w:rsidRPr="00D9053F" w:rsidDel="00671EF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671EF2">
            <w:rPr>
              <w:lang w:eastAsia="zh-CN"/>
            </w:rPr>
            <w:delText>reliability</w:delText>
          </w:r>
        </w:del>
      </w:ins>
      <w:ins w:id="66" w:author="xiaonan3" w:date="2021-11-11T22:07:00Z">
        <w:r w:rsidR="00671EF2">
          <w:rPr>
            <w:noProof/>
            <w:lang w:eastAsia="zh-CN"/>
          </w:rPr>
          <w:t>the</w:t>
        </w:r>
      </w:ins>
      <w:ins w:id="67" w:author="xiaonan3" w:date="2021-11-11T22:08:00Z">
        <w:r w:rsidR="00671EF2">
          <w:rPr>
            <w:noProof/>
            <w:lang w:eastAsia="zh-CN"/>
          </w:rPr>
          <w:t xml:space="preserve"> </w:t>
        </w:r>
        <w:r w:rsidR="00671EF2" w:rsidRPr="00671EF2">
          <w:rPr>
            <w:noProof/>
            <w:lang w:eastAsia="zh-CN"/>
          </w:rPr>
          <w:t>prioritization</w:t>
        </w:r>
        <w:r w:rsidR="00671EF2">
          <w:rPr>
            <w:noProof/>
            <w:lang w:eastAsia="zh-CN"/>
          </w:rPr>
          <w:t xml:space="preserve"> of</w:t>
        </w:r>
      </w:ins>
      <w:ins w:id="68" w:author="cmcc4" w:date="2021-10-30T00:21:00Z">
        <w:r w:rsidRPr="00D9053F">
          <w:rPr>
            <w:noProof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>deliver</w:t>
        </w:r>
        <w:del w:id="69" w:author="xiaonan3" w:date="2021-11-11T22:08:00Z">
          <w:r w:rsidRPr="00D9053F" w:rsidDel="00671EF2">
            <w:rPr>
              <w:rFonts w:hint="eastAsia"/>
              <w:lang w:eastAsia="zh-CN"/>
            </w:rPr>
            <w:delText>y</w:delText>
          </w:r>
        </w:del>
      </w:ins>
      <w:ins w:id="70" w:author="xiaonan3" w:date="2021-11-11T22:08:00Z">
        <w:r w:rsidR="00671EF2">
          <w:rPr>
            <w:lang w:eastAsia="zh-CN"/>
          </w:rPr>
          <w:t>ing</w:t>
        </w:r>
      </w:ins>
      <w:ins w:id="71" w:author="cmcc4" w:date="2021-10-30T00:21:00Z">
        <w:r w:rsidRPr="00D9053F">
          <w:rPr>
            <w:rFonts w:hint="eastAsia"/>
            <w:lang w:eastAsia="zh-CN"/>
          </w:rPr>
          <w:t xml:space="preserve"> </w:t>
        </w:r>
        <w:del w:id="72" w:author="xiaonan3" w:date="2021-11-11T22:08:00Z">
          <w:r w:rsidRPr="00D9053F" w:rsidDel="00671EF2">
            <w:rPr>
              <w:rFonts w:hint="eastAsia"/>
              <w:lang w:eastAsia="zh-CN"/>
            </w:rPr>
            <w:delText>of high priority</w:delText>
          </w:r>
        </w:del>
      </w:ins>
      <w:ins w:id="73" w:author="xiaonan3" w:date="2021-11-11T22:08:00Z">
        <w:r w:rsidR="00671EF2">
          <w:rPr>
            <w:lang w:eastAsia="zh-CN"/>
          </w:rPr>
          <w:t>the</w:t>
        </w:r>
      </w:ins>
      <w:ins w:id="74" w:author="cmcc4" w:date="2021-10-30T00:21:00Z">
        <w:r w:rsidRPr="00D9053F">
          <w:rPr>
            <w:rFonts w:hint="eastAsia"/>
            <w:lang w:eastAsia="zh-CN"/>
          </w:rPr>
          <w:t xml:space="preserve"> short </w:t>
        </w:r>
        <w:r w:rsidRPr="00D9053F">
          <w:t>message</w:t>
        </w:r>
        <w:del w:id="75" w:author="xiaonan3" w:date="2021-11-11T22:08:00Z">
          <w:r w:rsidRPr="00D9053F" w:rsidDel="00671EF2">
            <w:rPr>
              <w:rFonts w:hint="eastAsia"/>
              <w:lang w:eastAsia="zh-CN"/>
            </w:rPr>
            <w:delText xml:space="preserve"> in user</w:delText>
          </w:r>
          <w:r w:rsidRPr="00D9053F" w:rsidDel="00671EF2">
            <w:rPr>
              <w:lang w:eastAsia="zh-CN"/>
            </w:rPr>
            <w:delText xml:space="preserve"> plane</w:delText>
          </w:r>
        </w:del>
        <w:r w:rsidRPr="00D9053F">
          <w:rPr>
            <w:lang w:eastAsia="zh-CN"/>
          </w:rPr>
          <w:t>.</w:t>
        </w:r>
      </w:ins>
    </w:p>
    <w:p w:rsidR="00DC672A" w:rsidRPr="00D9053F" w:rsidRDefault="00DC672A">
      <w:pPr>
        <w:pStyle w:val="NO"/>
        <w:rPr>
          <w:lang w:eastAsia="zh-CN"/>
        </w:rPr>
        <w:pPrChange w:id="76" w:author="xiaonan2" w:date="2021-11-11T19:26:00Z">
          <w:pPr>
            <w:snapToGrid w:val="0"/>
          </w:pPr>
        </w:pPrChange>
      </w:pPr>
      <w:ins w:id="77" w:author="xiaonan2" w:date="2021-11-11T19:25:00Z">
        <w:r w:rsidRPr="00DC672A">
          <w:rPr>
            <w:lang w:eastAsia="zh-CN"/>
          </w:rPr>
          <w:t>NOTE:</w:t>
        </w:r>
        <w:r w:rsidRPr="00DC672A">
          <w:rPr>
            <w:lang w:eastAsia="zh-CN"/>
          </w:rPr>
          <w:tab/>
          <w:t xml:space="preserve">The high priority short message is indicated by an SMS Service Centre and is expected to get </w:t>
        </w:r>
        <w:del w:id="78" w:author="xiaonan3" w:date="2021-11-11T22:08:00Z">
          <w:r w:rsidRPr="00DC672A" w:rsidDel="00C957EA">
            <w:rPr>
              <w:lang w:eastAsia="zh-CN"/>
            </w:rPr>
            <w:delText>low latency</w:delText>
          </w:r>
        </w:del>
      </w:ins>
      <w:ins w:id="79" w:author="xiaonan3" w:date="2021-11-11T22:08:00Z">
        <w:r w:rsidR="00C957EA">
          <w:rPr>
            <w:lang w:eastAsia="zh-CN"/>
          </w:rPr>
          <w:t>a faster delivery</w:t>
        </w:r>
      </w:ins>
      <w:ins w:id="80" w:author="xiaonan2" w:date="2021-11-11T19:25:00Z">
        <w:r w:rsidRPr="00DC672A">
          <w:rPr>
            <w:lang w:eastAsia="zh-CN"/>
          </w:rPr>
          <w:t xml:space="preserve"> compared to non-priority short messages.</w:t>
        </w:r>
      </w:ins>
    </w:p>
    <w:p w:rsidR="003E6F26" w:rsidRPr="00D9053F" w:rsidRDefault="003E6F26" w:rsidP="003A417D">
      <w:pPr>
        <w:jc w:val="center"/>
        <w:rPr>
          <w:noProof/>
          <w:lang w:eastAsia="zh-CN"/>
        </w:rPr>
      </w:pPr>
    </w:p>
    <w:p w:rsidR="00C47363" w:rsidRDefault="00C47363" w:rsidP="00C47363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END of CHANGE ***************************</w:t>
      </w:r>
    </w:p>
    <w:p w:rsidR="00940658" w:rsidRDefault="00940658" w:rsidP="006A63CA">
      <w:pPr>
        <w:rPr>
          <w:noProof/>
          <w:lang w:val="en-US" w:eastAsia="zh-CN"/>
        </w:rPr>
      </w:pPr>
      <w:bookmarkStart w:id="81" w:name="_Toc20125195"/>
      <w:bookmarkStart w:id="82" w:name="_Toc27486392"/>
      <w:bookmarkStart w:id="83" w:name="_Toc36210445"/>
      <w:bookmarkStart w:id="84" w:name="_Toc45096304"/>
      <w:bookmarkStart w:id="85" w:name="_Toc45882337"/>
      <w:bookmarkStart w:id="86" w:name="_Toc51762133"/>
      <w:bookmarkEnd w:id="0"/>
      <w:bookmarkEnd w:id="1"/>
      <w:bookmarkEnd w:id="2"/>
      <w:bookmarkEnd w:id="3"/>
      <w:bookmarkEnd w:id="4"/>
      <w:bookmarkEnd w:id="5"/>
      <w:bookmarkEnd w:id="6"/>
      <w:bookmarkEnd w:id="81"/>
      <w:bookmarkEnd w:id="82"/>
      <w:bookmarkEnd w:id="83"/>
      <w:bookmarkEnd w:id="84"/>
      <w:bookmarkEnd w:id="85"/>
      <w:bookmarkEnd w:id="86"/>
    </w:p>
    <w:sectPr w:rsidR="00940658" w:rsidSect="00B464DE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13D" w:rsidRDefault="00D1513D">
      <w:r>
        <w:separator/>
      </w:r>
    </w:p>
  </w:endnote>
  <w:endnote w:type="continuationSeparator" w:id="0">
    <w:p w:rsidR="00D1513D" w:rsidRDefault="00D15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13D" w:rsidRDefault="00D1513D">
      <w:r>
        <w:separator/>
      </w:r>
    </w:p>
  </w:footnote>
  <w:footnote w:type="continuationSeparator" w:id="0">
    <w:p w:rsidR="00D1513D" w:rsidRDefault="00D15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58" w:rsidRDefault="00940658">
    <w:r>
      <w:t xml:space="preserve">Page </w:t>
    </w:r>
    <w:r w:rsidR="006954FE">
      <w:fldChar w:fldCharType="begin"/>
    </w:r>
    <w:r w:rsidR="006954FE">
      <w:instrText>PAGE</w:instrText>
    </w:r>
    <w:r w:rsidR="006954FE">
      <w:fldChar w:fldCharType="separate"/>
    </w:r>
    <w:r>
      <w:rPr>
        <w:noProof/>
      </w:rPr>
      <w:t>1</w:t>
    </w:r>
    <w:r w:rsidR="006954FE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C6A2AB4"/>
    <w:multiLevelType w:val="hybridMultilevel"/>
    <w:tmpl w:val="440A9EF0"/>
    <w:lvl w:ilvl="0" w:tplc="F2BE2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2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5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2">
    <w15:presenceInfo w15:providerId="None" w15:userId="xiaonan2"/>
  </w15:person>
  <w15:person w15:author="xiaonan3">
    <w15:presenceInfo w15:providerId="None" w15:userId="xiaona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5265"/>
    <w:rsid w:val="000E6AC3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276F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C191D"/>
    <w:rsid w:val="001C25F1"/>
    <w:rsid w:val="001C40DF"/>
    <w:rsid w:val="001C46CD"/>
    <w:rsid w:val="001D12FC"/>
    <w:rsid w:val="001D311F"/>
    <w:rsid w:val="001D74A9"/>
    <w:rsid w:val="001E0690"/>
    <w:rsid w:val="001E6AFB"/>
    <w:rsid w:val="001E75DD"/>
    <w:rsid w:val="001E7813"/>
    <w:rsid w:val="001F16D2"/>
    <w:rsid w:val="001F6687"/>
    <w:rsid w:val="0020285B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423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58A3"/>
    <w:rsid w:val="002B79B7"/>
    <w:rsid w:val="002C07A3"/>
    <w:rsid w:val="002C309C"/>
    <w:rsid w:val="002C35CF"/>
    <w:rsid w:val="002C4815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25E2F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7071B"/>
    <w:rsid w:val="003718EE"/>
    <w:rsid w:val="00372CBB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68BF"/>
    <w:rsid w:val="003E6F26"/>
    <w:rsid w:val="003E7E26"/>
    <w:rsid w:val="003F58D4"/>
    <w:rsid w:val="003F5A54"/>
    <w:rsid w:val="003F6573"/>
    <w:rsid w:val="003F7C8C"/>
    <w:rsid w:val="004015B5"/>
    <w:rsid w:val="00402BB2"/>
    <w:rsid w:val="00404892"/>
    <w:rsid w:val="00410C11"/>
    <w:rsid w:val="00411FB2"/>
    <w:rsid w:val="00417DA6"/>
    <w:rsid w:val="004205F2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429D"/>
    <w:rsid w:val="004D7DF4"/>
    <w:rsid w:val="004E0EB8"/>
    <w:rsid w:val="004E339B"/>
    <w:rsid w:val="004E3951"/>
    <w:rsid w:val="004E3BA8"/>
    <w:rsid w:val="004E5921"/>
    <w:rsid w:val="004E7706"/>
    <w:rsid w:val="005011BB"/>
    <w:rsid w:val="00501EB5"/>
    <w:rsid w:val="00502145"/>
    <w:rsid w:val="00504A7F"/>
    <w:rsid w:val="00506706"/>
    <w:rsid w:val="00514EC3"/>
    <w:rsid w:val="00520566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2CB6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1EF2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954F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930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46B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5C4F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2F0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0B47"/>
    <w:rsid w:val="00871FD3"/>
    <w:rsid w:val="00872B96"/>
    <w:rsid w:val="00873F47"/>
    <w:rsid w:val="008744F7"/>
    <w:rsid w:val="00875BA1"/>
    <w:rsid w:val="0088005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AE8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1CFC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3AE4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22FD"/>
    <w:rsid w:val="00B25927"/>
    <w:rsid w:val="00B259F4"/>
    <w:rsid w:val="00B25DD3"/>
    <w:rsid w:val="00B32CE2"/>
    <w:rsid w:val="00B32F65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4B9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A1530"/>
    <w:rsid w:val="00BA33E6"/>
    <w:rsid w:val="00BA4F5C"/>
    <w:rsid w:val="00BA5E0D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57EA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4485"/>
    <w:rsid w:val="00CD0F32"/>
    <w:rsid w:val="00CD7AFA"/>
    <w:rsid w:val="00CE3D3A"/>
    <w:rsid w:val="00CF23B7"/>
    <w:rsid w:val="00CF3A77"/>
    <w:rsid w:val="00CF56C8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13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3B35"/>
    <w:rsid w:val="00D54924"/>
    <w:rsid w:val="00D571C4"/>
    <w:rsid w:val="00D616CC"/>
    <w:rsid w:val="00D63698"/>
    <w:rsid w:val="00D63AB0"/>
    <w:rsid w:val="00D65D53"/>
    <w:rsid w:val="00D67A54"/>
    <w:rsid w:val="00D808E1"/>
    <w:rsid w:val="00D9053F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C672A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1731C"/>
    <w:rsid w:val="00E23DFC"/>
    <w:rsid w:val="00E25B14"/>
    <w:rsid w:val="00E32B17"/>
    <w:rsid w:val="00E34BDD"/>
    <w:rsid w:val="00E40B6E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0A9686"/>
  <w15:docId w15:val="{774E3441-D377-4159-A40A-A0D97B23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4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B464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B464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64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64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464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64DE"/>
    <w:pPr>
      <w:outlineLvl w:val="5"/>
    </w:pPr>
  </w:style>
  <w:style w:type="paragraph" w:styleId="7">
    <w:name w:val="heading 7"/>
    <w:basedOn w:val="H6"/>
    <w:next w:val="a"/>
    <w:qFormat/>
    <w:rsid w:val="00B464DE"/>
    <w:pPr>
      <w:outlineLvl w:val="6"/>
    </w:pPr>
  </w:style>
  <w:style w:type="paragraph" w:styleId="8">
    <w:name w:val="heading 8"/>
    <w:basedOn w:val="1"/>
    <w:next w:val="a"/>
    <w:qFormat/>
    <w:rsid w:val="00B464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64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464DE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B464D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464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70">
    <w:name w:val="toc 7"/>
    <w:basedOn w:val="60"/>
    <w:next w:val="a"/>
    <w:semiHidden/>
    <w:rsid w:val="00B464DE"/>
    <w:pPr>
      <w:ind w:left="2268" w:hanging="2268"/>
    </w:pPr>
  </w:style>
  <w:style w:type="paragraph" w:styleId="60">
    <w:name w:val="toc 6"/>
    <w:basedOn w:val="51"/>
    <w:next w:val="a"/>
    <w:uiPriority w:val="39"/>
    <w:rsid w:val="00B464DE"/>
    <w:pPr>
      <w:ind w:left="1985" w:hanging="1985"/>
    </w:pPr>
  </w:style>
  <w:style w:type="paragraph" w:styleId="51">
    <w:name w:val="toc 5"/>
    <w:basedOn w:val="40"/>
    <w:uiPriority w:val="39"/>
    <w:rsid w:val="00B464DE"/>
    <w:pPr>
      <w:ind w:left="1701" w:hanging="1701"/>
    </w:pPr>
  </w:style>
  <w:style w:type="paragraph" w:styleId="40">
    <w:name w:val="toc 4"/>
    <w:basedOn w:val="30"/>
    <w:uiPriority w:val="39"/>
    <w:rsid w:val="00B464DE"/>
    <w:pPr>
      <w:ind w:left="1418" w:hanging="1418"/>
    </w:pPr>
  </w:style>
  <w:style w:type="paragraph" w:styleId="30">
    <w:name w:val="toc 3"/>
    <w:basedOn w:val="21"/>
    <w:uiPriority w:val="39"/>
    <w:rsid w:val="00B464DE"/>
    <w:pPr>
      <w:ind w:left="1134" w:hanging="1134"/>
    </w:pPr>
  </w:style>
  <w:style w:type="paragraph" w:styleId="21">
    <w:name w:val="toc 2"/>
    <w:basedOn w:val="10"/>
    <w:uiPriority w:val="39"/>
    <w:rsid w:val="00B464DE"/>
    <w:pPr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64DE"/>
    <w:pPr>
      <w:ind w:left="284"/>
    </w:pPr>
  </w:style>
  <w:style w:type="paragraph" w:styleId="11">
    <w:name w:val="index 1"/>
    <w:basedOn w:val="a"/>
    <w:semiHidden/>
    <w:rsid w:val="00B464DE"/>
    <w:pPr>
      <w:keepLines/>
      <w:spacing w:after="0"/>
    </w:pPr>
  </w:style>
  <w:style w:type="paragraph" w:styleId="a3">
    <w:name w:val="index heading"/>
    <w:basedOn w:val="TT"/>
    <w:semiHidden/>
    <w:rsid w:val="00B464DE"/>
    <w:pPr>
      <w:spacing w:after="0"/>
    </w:pPr>
  </w:style>
  <w:style w:type="paragraph" w:customStyle="1" w:styleId="TT">
    <w:name w:val="TT"/>
    <w:basedOn w:val="1"/>
    <w:next w:val="a"/>
    <w:rsid w:val="00B464DE"/>
    <w:pPr>
      <w:outlineLvl w:val="9"/>
    </w:pPr>
  </w:style>
  <w:style w:type="paragraph" w:styleId="a4">
    <w:name w:val="footer"/>
    <w:basedOn w:val="a5"/>
    <w:rsid w:val="00B464DE"/>
    <w:pPr>
      <w:jc w:val="center"/>
    </w:pPr>
    <w:rPr>
      <w:i/>
    </w:rPr>
  </w:style>
  <w:style w:type="paragraph" w:styleId="a5">
    <w:name w:val="header"/>
    <w:rsid w:val="00B464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464DE"/>
    <w:rPr>
      <w:b/>
      <w:position w:val="6"/>
      <w:sz w:val="16"/>
    </w:rPr>
  </w:style>
  <w:style w:type="paragraph" w:styleId="a7">
    <w:name w:val="footnote text"/>
    <w:basedOn w:val="a"/>
    <w:semiHidden/>
    <w:rsid w:val="00B464DE"/>
    <w:pPr>
      <w:keepLines/>
      <w:spacing w:after="0"/>
      <w:ind w:left="454" w:hanging="454"/>
    </w:pPr>
    <w:rPr>
      <w:sz w:val="16"/>
    </w:rPr>
  </w:style>
  <w:style w:type="paragraph" w:styleId="a8">
    <w:name w:val="Normal Indent"/>
    <w:basedOn w:val="a"/>
    <w:next w:val="a"/>
    <w:rsid w:val="00B464DE"/>
    <w:pPr>
      <w:ind w:left="567"/>
    </w:pPr>
  </w:style>
  <w:style w:type="paragraph" w:customStyle="1" w:styleId="TAH">
    <w:name w:val="TAH"/>
    <w:basedOn w:val="TAC"/>
    <w:rsid w:val="00B464DE"/>
    <w:rPr>
      <w:b/>
    </w:rPr>
  </w:style>
  <w:style w:type="paragraph" w:customStyle="1" w:styleId="TAC">
    <w:name w:val="TAC"/>
    <w:basedOn w:val="TAL"/>
    <w:link w:val="TACChar"/>
    <w:rsid w:val="00B464DE"/>
    <w:pPr>
      <w:jc w:val="center"/>
    </w:pPr>
  </w:style>
  <w:style w:type="paragraph" w:customStyle="1" w:styleId="TAL">
    <w:name w:val="TAL"/>
    <w:basedOn w:val="a"/>
    <w:rsid w:val="00B464DE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B464DE"/>
    <w:pPr>
      <w:keepLines/>
      <w:ind w:left="1135" w:hanging="851"/>
    </w:pPr>
  </w:style>
  <w:style w:type="paragraph" w:styleId="90">
    <w:name w:val="toc 9"/>
    <w:basedOn w:val="80"/>
    <w:semiHidden/>
    <w:rsid w:val="00B464DE"/>
    <w:pPr>
      <w:ind w:left="1418" w:hanging="1418"/>
    </w:pPr>
  </w:style>
  <w:style w:type="paragraph" w:customStyle="1" w:styleId="EX">
    <w:name w:val="EX"/>
    <w:basedOn w:val="a"/>
    <w:link w:val="EXCar"/>
    <w:qFormat/>
    <w:rsid w:val="00B464DE"/>
    <w:pPr>
      <w:keepLines/>
      <w:ind w:left="1702" w:hanging="1418"/>
    </w:pPr>
  </w:style>
  <w:style w:type="paragraph" w:customStyle="1" w:styleId="FP">
    <w:name w:val="FP"/>
    <w:basedOn w:val="a"/>
    <w:rsid w:val="00B464DE"/>
    <w:pPr>
      <w:spacing w:after="0"/>
    </w:pPr>
  </w:style>
  <w:style w:type="paragraph" w:customStyle="1" w:styleId="LD">
    <w:name w:val="LD"/>
    <w:rsid w:val="00B464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464DE"/>
    <w:pPr>
      <w:spacing w:after="0"/>
    </w:pPr>
  </w:style>
  <w:style w:type="paragraph" w:customStyle="1" w:styleId="EW">
    <w:name w:val="EW"/>
    <w:basedOn w:val="EX"/>
    <w:rsid w:val="00B464DE"/>
    <w:pPr>
      <w:spacing w:after="0"/>
    </w:pPr>
  </w:style>
  <w:style w:type="paragraph" w:customStyle="1" w:styleId="B2">
    <w:name w:val="B2"/>
    <w:basedOn w:val="23"/>
    <w:link w:val="B2Char"/>
    <w:qFormat/>
    <w:rsid w:val="00B464DE"/>
  </w:style>
  <w:style w:type="paragraph" w:styleId="23">
    <w:name w:val="List 2"/>
    <w:basedOn w:val="a9"/>
    <w:rsid w:val="00B464DE"/>
    <w:pPr>
      <w:ind w:left="851"/>
    </w:pPr>
  </w:style>
  <w:style w:type="paragraph" w:styleId="a9">
    <w:name w:val="List"/>
    <w:basedOn w:val="a"/>
    <w:rsid w:val="00B464DE"/>
    <w:pPr>
      <w:ind w:left="568" w:hanging="284"/>
    </w:pPr>
  </w:style>
  <w:style w:type="paragraph" w:customStyle="1" w:styleId="B1">
    <w:name w:val="B1"/>
    <w:basedOn w:val="a9"/>
    <w:link w:val="B1Char1"/>
    <w:qFormat/>
    <w:rsid w:val="00B464DE"/>
  </w:style>
  <w:style w:type="paragraph" w:customStyle="1" w:styleId="B3">
    <w:name w:val="B3"/>
    <w:basedOn w:val="31"/>
    <w:link w:val="B3Car"/>
    <w:qFormat/>
    <w:rsid w:val="00B464DE"/>
  </w:style>
  <w:style w:type="paragraph" w:styleId="31">
    <w:name w:val="List 3"/>
    <w:basedOn w:val="23"/>
    <w:rsid w:val="00B464DE"/>
    <w:pPr>
      <w:ind w:left="1135"/>
    </w:pPr>
  </w:style>
  <w:style w:type="paragraph" w:customStyle="1" w:styleId="B4">
    <w:name w:val="B4"/>
    <w:basedOn w:val="41"/>
    <w:rsid w:val="00B464DE"/>
  </w:style>
  <w:style w:type="paragraph" w:styleId="41">
    <w:name w:val="List 4"/>
    <w:basedOn w:val="31"/>
    <w:rsid w:val="00B464DE"/>
    <w:pPr>
      <w:ind w:left="1418"/>
    </w:pPr>
  </w:style>
  <w:style w:type="paragraph" w:customStyle="1" w:styleId="B5">
    <w:name w:val="B5"/>
    <w:basedOn w:val="52"/>
    <w:rsid w:val="00B464DE"/>
  </w:style>
  <w:style w:type="paragraph" w:styleId="52">
    <w:name w:val="List 5"/>
    <w:basedOn w:val="41"/>
    <w:rsid w:val="00B464DE"/>
    <w:pPr>
      <w:ind w:left="1702"/>
    </w:pPr>
  </w:style>
  <w:style w:type="paragraph" w:customStyle="1" w:styleId="EQ">
    <w:name w:val="EQ"/>
    <w:basedOn w:val="a"/>
    <w:next w:val="a"/>
    <w:rsid w:val="00B464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464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B464DE"/>
    <w:pPr>
      <w:keepNext w:val="0"/>
      <w:spacing w:before="0" w:after="240"/>
    </w:pPr>
  </w:style>
  <w:style w:type="paragraph" w:customStyle="1" w:styleId="NF">
    <w:name w:val="NF"/>
    <w:basedOn w:val="NO"/>
    <w:rsid w:val="00B464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464DE"/>
    <w:pPr>
      <w:jc w:val="right"/>
    </w:pPr>
  </w:style>
  <w:style w:type="paragraph" w:customStyle="1" w:styleId="ZA">
    <w:name w:val="ZA"/>
    <w:rsid w:val="00B464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464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rsid w:val="00B464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464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rsid w:val="00B464DE"/>
    <w:pPr>
      <w:ind w:left="851" w:hanging="851"/>
    </w:pPr>
  </w:style>
  <w:style w:type="paragraph" w:customStyle="1" w:styleId="ZH">
    <w:name w:val="ZH"/>
    <w:rsid w:val="00B464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24">
    <w:name w:val="List Number 2"/>
    <w:basedOn w:val="aa"/>
    <w:rsid w:val="00B464DE"/>
    <w:pPr>
      <w:ind w:left="851"/>
    </w:pPr>
  </w:style>
  <w:style w:type="paragraph" w:styleId="aa">
    <w:name w:val="List Number"/>
    <w:basedOn w:val="a9"/>
    <w:rsid w:val="00B464DE"/>
  </w:style>
  <w:style w:type="paragraph" w:styleId="25">
    <w:name w:val="List Bullet 2"/>
    <w:basedOn w:val="ab"/>
    <w:rsid w:val="00B464DE"/>
    <w:pPr>
      <w:ind w:left="851"/>
    </w:pPr>
  </w:style>
  <w:style w:type="paragraph" w:styleId="ab">
    <w:name w:val="List Bullet"/>
    <w:basedOn w:val="a9"/>
    <w:rsid w:val="00B464DE"/>
  </w:style>
  <w:style w:type="paragraph" w:styleId="32">
    <w:name w:val="List Bullet 3"/>
    <w:basedOn w:val="25"/>
    <w:rsid w:val="00B464DE"/>
    <w:pPr>
      <w:ind w:left="1135"/>
    </w:pPr>
  </w:style>
  <w:style w:type="paragraph" w:customStyle="1" w:styleId="ZD">
    <w:name w:val="ZD"/>
    <w:rsid w:val="00B464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rsid w:val="00B464DE"/>
    <w:pPr>
      <w:framePr w:wrap="notBeside" w:y="16161"/>
    </w:pPr>
  </w:style>
  <w:style w:type="character" w:customStyle="1" w:styleId="ZGSM">
    <w:name w:val="ZGSM"/>
    <w:rsid w:val="00B464DE"/>
  </w:style>
  <w:style w:type="paragraph" w:customStyle="1" w:styleId="ZG">
    <w:name w:val="ZG"/>
    <w:rsid w:val="00B464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64DE"/>
    <w:rPr>
      <w:color w:val="FF0000"/>
    </w:rPr>
  </w:style>
  <w:style w:type="paragraph" w:styleId="42">
    <w:name w:val="List Bullet 4"/>
    <w:basedOn w:val="32"/>
    <w:rsid w:val="00B464DE"/>
    <w:pPr>
      <w:ind w:left="1418"/>
    </w:pPr>
  </w:style>
  <w:style w:type="paragraph" w:styleId="53">
    <w:name w:val="List Bullet 5"/>
    <w:basedOn w:val="42"/>
    <w:rsid w:val="00B464DE"/>
    <w:pPr>
      <w:ind w:left="1702"/>
    </w:pPr>
  </w:style>
  <w:style w:type="paragraph" w:customStyle="1" w:styleId="ZTD">
    <w:name w:val="ZTD"/>
    <w:basedOn w:val="ZB"/>
    <w:rsid w:val="00B464DE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rsid w:val="00B464DE"/>
    <w:pPr>
      <w:spacing w:after="0"/>
      <w:ind w:left="360"/>
    </w:pPr>
  </w:style>
  <w:style w:type="paragraph" w:styleId="26">
    <w:name w:val="Body Text Indent 2"/>
    <w:basedOn w:val="a"/>
    <w:rsid w:val="00B464DE"/>
    <w:pPr>
      <w:tabs>
        <w:tab w:val="left" w:pos="360"/>
      </w:tabs>
      <w:spacing w:after="0"/>
      <w:ind w:left="360"/>
    </w:pPr>
  </w:style>
  <w:style w:type="paragraph" w:styleId="27">
    <w:name w:val="Body Text 2"/>
    <w:basedOn w:val="a"/>
    <w:rsid w:val="00B464DE"/>
    <w:pPr>
      <w:spacing w:after="0"/>
      <w:ind w:left="360"/>
    </w:pPr>
  </w:style>
  <w:style w:type="paragraph" w:styleId="ac">
    <w:name w:val="Document Map"/>
    <w:basedOn w:val="a"/>
    <w:semiHidden/>
    <w:rsid w:val="00B464DE"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a"/>
    <w:rsid w:val="00B464DE"/>
    <w:pPr>
      <w:spacing w:after="0"/>
      <w:jc w:val="right"/>
    </w:pPr>
    <w:rPr>
      <w:b/>
    </w:rPr>
  </w:style>
  <w:style w:type="paragraph" w:styleId="ad">
    <w:name w:val="annotation text"/>
    <w:basedOn w:val="a"/>
    <w:link w:val="ae"/>
    <w:semiHidden/>
    <w:rsid w:val="00B464DE"/>
  </w:style>
  <w:style w:type="paragraph" w:customStyle="1" w:styleId="CRCoverPage">
    <w:name w:val="CR Cover Page"/>
    <w:next w:val="a"/>
    <w:rsid w:val="00B464DE"/>
    <w:pPr>
      <w:spacing w:after="120"/>
    </w:pPr>
    <w:rPr>
      <w:rFonts w:ascii="Arial" w:hAnsi="Arial"/>
      <w:lang w:eastAsia="en-US"/>
    </w:rPr>
  </w:style>
  <w:style w:type="character" w:styleId="af">
    <w:name w:val="Hyperlink"/>
    <w:rsid w:val="00B464DE"/>
    <w:rPr>
      <w:color w:val="0000FF"/>
      <w:u w:val="single"/>
    </w:rPr>
  </w:style>
  <w:style w:type="character" w:styleId="af0">
    <w:name w:val="annotation reference"/>
    <w:semiHidden/>
    <w:rsid w:val="00B464DE"/>
    <w:rPr>
      <w:sz w:val="16"/>
    </w:rPr>
  </w:style>
  <w:style w:type="paragraph" w:customStyle="1" w:styleId="listbody">
    <w:name w:val="list body"/>
    <w:basedOn w:val="B1"/>
    <w:rsid w:val="00B464DE"/>
  </w:style>
  <w:style w:type="paragraph" w:styleId="af1">
    <w:name w:val="Body Text"/>
    <w:basedOn w:val="a"/>
    <w:link w:val="af2"/>
    <w:rsid w:val="00B464DE"/>
    <w:pPr>
      <w:jc w:val="both"/>
    </w:pPr>
  </w:style>
  <w:style w:type="character" w:styleId="af3">
    <w:name w:val="FollowedHyperlink"/>
    <w:rsid w:val="00B464DE"/>
    <w:rPr>
      <w:color w:val="800080"/>
      <w:u w:val="single"/>
    </w:rPr>
  </w:style>
  <w:style w:type="paragraph" w:styleId="af4">
    <w:name w:val="Balloon Text"/>
    <w:basedOn w:val="a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0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qFormat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20">
    <w:name w:val="标题 2 字符"/>
    <w:link w:val="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af2">
    <w:name w:val="正文文本 字符"/>
    <w:link w:val="af1"/>
    <w:rsid w:val="00106FD7"/>
    <w:rPr>
      <w:lang w:eastAsia="en-US"/>
    </w:rPr>
  </w:style>
  <w:style w:type="character" w:customStyle="1" w:styleId="ae">
    <w:name w:val="批注文字 字符"/>
    <w:link w:val="ad"/>
    <w:semiHidden/>
    <w:rsid w:val="00106FD7"/>
    <w:rPr>
      <w:lang w:eastAsia="en-US"/>
    </w:rPr>
  </w:style>
  <w:style w:type="paragraph" w:styleId="af5">
    <w:name w:val="annotation subject"/>
    <w:basedOn w:val="ad"/>
    <w:next w:val="ad"/>
    <w:link w:val="af6"/>
    <w:rsid w:val="00F62B06"/>
    <w:rPr>
      <w:b/>
      <w:bCs/>
    </w:rPr>
  </w:style>
  <w:style w:type="character" w:customStyle="1" w:styleId="af6">
    <w:name w:val="批注主题 字符"/>
    <w:link w:val="af5"/>
    <w:rsid w:val="00F62B06"/>
    <w:rPr>
      <w:b/>
      <w:bCs/>
      <w:lang w:eastAsia="en-US"/>
    </w:rPr>
  </w:style>
  <w:style w:type="paragraph" w:styleId="af7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50">
    <w:name w:val="标题 5 字符"/>
    <w:link w:val="5"/>
    <w:rsid w:val="00A31D2D"/>
    <w:rPr>
      <w:rFonts w:ascii="Arial" w:hAnsi="Arial"/>
      <w:sz w:val="22"/>
    </w:rPr>
  </w:style>
  <w:style w:type="paragraph" w:styleId="af8">
    <w:name w:val="List Paragraph"/>
    <w:basedOn w:val="a"/>
    <w:uiPriority w:val="34"/>
    <w:qFormat/>
    <w:rsid w:val="001527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F94CA5-DA07-4E73-9069-348E94DD5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/>
  <LinksUpToDate>false</LinksUpToDate>
  <CharactersWithSpaces>4516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xiaonan3</cp:lastModifiedBy>
  <cp:revision>4</cp:revision>
  <cp:lastPrinted>2008-12-09T10:00:00Z</cp:lastPrinted>
  <dcterms:created xsi:type="dcterms:W3CDTF">2021-11-11T14:03:00Z</dcterms:created>
  <dcterms:modified xsi:type="dcterms:W3CDTF">2021-11-11T14:10:00Z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</Properties>
</file>